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1D99D61E" w:rsidR="009613A3" w:rsidRDefault="009613A3" w:rsidP="009613A3">
      <w:pPr>
        <w:pStyle w:val="CRCoverPage"/>
        <w:tabs>
          <w:tab w:val="right" w:pos="9639"/>
        </w:tabs>
        <w:spacing w:after="0"/>
        <w:rPr>
          <w:b/>
          <w:i/>
          <w:noProof/>
          <w:sz w:val="28"/>
        </w:rPr>
      </w:pPr>
      <w:r>
        <w:rPr>
          <w:b/>
          <w:noProof/>
          <w:sz w:val="24"/>
        </w:rPr>
        <w:t>3GPP TSG-CT WG4 Meeting #13</w:t>
      </w:r>
      <w:r w:rsidR="00FD475E">
        <w:rPr>
          <w:b/>
          <w:noProof/>
          <w:sz w:val="24"/>
        </w:rPr>
        <w:t>1</w:t>
      </w:r>
      <w:r>
        <w:rPr>
          <w:b/>
          <w:i/>
          <w:noProof/>
          <w:sz w:val="28"/>
        </w:rPr>
        <w:tab/>
      </w:r>
      <w:r>
        <w:rPr>
          <w:b/>
          <w:noProof/>
          <w:sz w:val="24"/>
        </w:rPr>
        <w:t>C4-25</w:t>
      </w:r>
      <w:r w:rsidR="00FD475E">
        <w:rPr>
          <w:b/>
          <w:noProof/>
          <w:sz w:val="24"/>
        </w:rPr>
        <w:t>4</w:t>
      </w:r>
      <w:r w:rsidR="00DA4F68">
        <w:rPr>
          <w:b/>
          <w:noProof/>
          <w:sz w:val="24"/>
        </w:rPr>
        <w:t>206</w:t>
      </w:r>
    </w:p>
    <w:p w14:paraId="2463235B" w14:textId="5A48D51C" w:rsidR="009613A3" w:rsidRDefault="00FD475E" w:rsidP="009613A3">
      <w:pPr>
        <w:pStyle w:val="CRCoverPage"/>
        <w:outlineLvl w:val="0"/>
        <w:rPr>
          <w:b/>
          <w:noProof/>
          <w:sz w:val="24"/>
        </w:rPr>
      </w:pPr>
      <w:r>
        <w:rPr>
          <w:b/>
          <w:noProof/>
          <w:sz w:val="24"/>
        </w:rPr>
        <w:t>Sophia Antipolis, France; 13</w:t>
      </w:r>
      <w:r>
        <w:rPr>
          <w:rFonts w:hint="eastAsia"/>
          <w:b/>
          <w:noProof/>
          <w:sz w:val="24"/>
          <w:vertAlign w:val="superscript"/>
          <w:lang w:eastAsia="zh-CN"/>
        </w:rPr>
        <w:t>rd</w:t>
      </w:r>
      <w:r>
        <w:rPr>
          <w:b/>
          <w:noProof/>
          <w:sz w:val="24"/>
        </w:rPr>
        <w:t xml:space="preserve"> – 17</w:t>
      </w:r>
      <w:r>
        <w:rPr>
          <w:b/>
          <w:noProof/>
          <w:sz w:val="24"/>
          <w:vertAlign w:val="superscript"/>
        </w:rPr>
        <w:t>th</w:t>
      </w:r>
      <w:r w:rsidR="009613A3">
        <w:rPr>
          <w:b/>
          <w:noProof/>
          <w:sz w:val="24"/>
        </w:rPr>
        <w:t xml:space="preserve"> </w:t>
      </w:r>
      <w:r>
        <w:rPr>
          <w:b/>
          <w:noProof/>
          <w:sz w:val="24"/>
        </w:rPr>
        <w:t>O</w:t>
      </w:r>
      <w:r>
        <w:rPr>
          <w:rFonts w:hint="eastAsia"/>
          <w:b/>
          <w:noProof/>
          <w:sz w:val="24"/>
          <w:lang w:eastAsia="zh-CN"/>
        </w:rPr>
        <w:t>ctober</w:t>
      </w:r>
      <w:r w:rsidR="009613A3">
        <w:rPr>
          <w:b/>
          <w:noProof/>
          <w:sz w:val="24"/>
        </w:rPr>
        <w:t xml:space="preserve"> 2025</w:t>
      </w:r>
      <w:r w:rsidR="00133644">
        <w:rPr>
          <w:b/>
          <w:noProof/>
          <w:sz w:val="24"/>
        </w:rPr>
        <w:tab/>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58D84" w:rsidR="001E41F3" w:rsidRPr="00410371" w:rsidRDefault="00992E8B" w:rsidP="00E13F3D">
            <w:pPr>
              <w:pStyle w:val="CRCoverPage"/>
              <w:spacing w:after="0"/>
              <w:jc w:val="right"/>
              <w:rPr>
                <w:b/>
                <w:noProof/>
                <w:sz w:val="28"/>
              </w:rPr>
            </w:pPr>
            <w:r>
              <w:fldChar w:fldCharType="begin"/>
            </w:r>
            <w:r>
              <w:instrText xml:space="preserve"> DOCPROPERTY  Spec#  \* MERGEFORMAT </w:instrText>
            </w:r>
            <w:r>
              <w:fldChar w:fldCharType="separate"/>
            </w:r>
            <w:r w:rsidR="00E025E7">
              <w:rPr>
                <w:rFonts w:hint="eastAsia"/>
                <w:b/>
                <w:noProof/>
                <w:sz w:val="28"/>
                <w:lang w:eastAsia="zh-CN"/>
              </w:rPr>
              <w:t>29.</w:t>
            </w:r>
            <w:r>
              <w:rPr>
                <w:b/>
                <w:noProof/>
                <w:sz w:val="28"/>
                <w:lang w:eastAsia="zh-CN"/>
              </w:rPr>
              <w:fldChar w:fldCharType="end"/>
            </w:r>
            <w:r w:rsidR="00412F27">
              <w:rPr>
                <w:b/>
                <w:noProof/>
                <w:sz w:val="28"/>
                <w:lang w:eastAsia="zh-CN"/>
              </w:rPr>
              <w:t>17</w:t>
            </w:r>
            <w:r w:rsidR="00DA4F68">
              <w:rPr>
                <w:b/>
                <w:noProof/>
                <w:sz w:val="28"/>
                <w:lang w:eastAsia="zh-CN"/>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A4E3B" w:rsidR="001E41F3" w:rsidRPr="00410371" w:rsidRDefault="00DA4F68" w:rsidP="00547111">
            <w:pPr>
              <w:pStyle w:val="CRCoverPage"/>
              <w:spacing w:after="0"/>
              <w:rPr>
                <w:rFonts w:hint="eastAsia"/>
                <w:noProof/>
                <w:lang w:eastAsia="zh-CN"/>
              </w:rPr>
            </w:pPr>
            <w:r w:rsidRPr="00DA4F68">
              <w:rPr>
                <w:rFonts w:hint="eastAsia"/>
                <w:b/>
                <w:noProof/>
                <w:sz w:val="28"/>
                <w:lang w:eastAsia="zh-CN"/>
              </w:rPr>
              <w:t>0</w:t>
            </w:r>
            <w:r w:rsidRPr="00DA4F68">
              <w:rPr>
                <w:b/>
                <w:noProof/>
                <w:sz w:val="28"/>
                <w:lang w:eastAsia="zh-CN"/>
              </w:rPr>
              <w:t>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5A1EF" w:rsidR="001E41F3" w:rsidRPr="00410371" w:rsidRDefault="00412F2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81736" w:rsidR="001E41F3" w:rsidRPr="00410371" w:rsidRDefault="00992E8B">
            <w:pPr>
              <w:pStyle w:val="CRCoverPage"/>
              <w:spacing w:after="0"/>
              <w:jc w:val="center"/>
              <w:rPr>
                <w:noProof/>
                <w:sz w:val="28"/>
              </w:rPr>
            </w:pPr>
            <w:r>
              <w:fldChar w:fldCharType="begin"/>
            </w:r>
            <w:r>
              <w:instrText xml:space="preserve"> DOCPROPERTY  Version  \* MERGEFORMAT </w:instrText>
            </w:r>
            <w:r>
              <w:fldChar w:fldCharType="separate"/>
            </w:r>
            <w:r w:rsidR="00E025E7">
              <w:rPr>
                <w:rFonts w:hint="eastAsia"/>
                <w:b/>
                <w:noProof/>
                <w:sz w:val="28"/>
                <w:lang w:eastAsia="zh-CN"/>
              </w:rPr>
              <w:t>19.</w:t>
            </w:r>
            <w:r w:rsidR="002B10E5">
              <w:rPr>
                <w:b/>
                <w:noProof/>
                <w:sz w:val="28"/>
                <w:lang w:eastAsia="zh-CN"/>
              </w:rPr>
              <w:t>3</w:t>
            </w:r>
            <w:r w:rsidR="00E025E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FC52B" w:rsidR="001E41F3" w:rsidRDefault="001869EA">
            <w:pPr>
              <w:pStyle w:val="CRCoverPage"/>
              <w:spacing w:after="0"/>
              <w:ind w:left="100"/>
              <w:rPr>
                <w:noProof/>
                <w:lang w:eastAsia="zh-CN"/>
              </w:rPr>
            </w:pPr>
            <w:r>
              <w:rPr>
                <w:rFonts w:hint="eastAsia"/>
                <w:noProof/>
                <w:lang w:eastAsia="zh-CN"/>
              </w:rPr>
              <w:t>C</w:t>
            </w:r>
            <w:r>
              <w:rPr>
                <w:noProof/>
                <w:lang w:eastAsia="zh-CN"/>
              </w:rPr>
              <w:t xml:space="preserve">orrection on the </w:t>
            </w:r>
            <w:r w:rsidR="009A0CF0">
              <w:rPr>
                <w:noProof/>
                <w:lang w:eastAsia="zh-CN"/>
              </w:rPr>
              <w:t>procedure for 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992E8B">
            <w:pPr>
              <w:pStyle w:val="CRCoverPage"/>
              <w:spacing w:after="0"/>
              <w:ind w:left="100"/>
              <w:rPr>
                <w:noProof/>
              </w:rPr>
            </w:pPr>
            <w:r>
              <w:fldChar w:fldCharType="begin"/>
            </w:r>
            <w:r>
              <w:instrText xml:space="preserve"> DOCPROPERTY  SourceIfWg  \* MERGEFORMAT </w:instrText>
            </w:r>
            <w:r>
              <w:fldChar w:fldCharType="separate"/>
            </w:r>
            <w:r w:rsidR="00E025E7">
              <w:rPr>
                <w:rFonts w:hint="eastAsia"/>
                <w:noProof/>
                <w:lang w:eastAsia="zh-CN"/>
              </w:rPr>
              <w:t>Huawei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FE374" w:rsidR="001E41F3" w:rsidRDefault="00992E8B">
            <w:pPr>
              <w:pStyle w:val="CRCoverPage"/>
              <w:spacing w:after="0"/>
              <w:ind w:left="100"/>
              <w:rPr>
                <w:noProof/>
              </w:rPr>
            </w:pPr>
            <w:r>
              <w:fldChar w:fldCharType="begin"/>
            </w:r>
            <w:r>
              <w:instrText xml:space="preserve"> DOCPROPERTY  RelatedWis  \* MERGEFORMAT </w:instrText>
            </w:r>
            <w:r>
              <w:fldChar w:fldCharType="separate"/>
            </w:r>
            <w:r w:rsidR="00E025E7">
              <w:rPr>
                <w:rFonts w:hint="eastAsia"/>
                <w:noProof/>
                <w:lang w:eastAsia="zh-CN"/>
              </w:rPr>
              <w:t>NG_RTC</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0050C" w:rsidR="001E41F3" w:rsidRDefault="00992E8B">
            <w:pPr>
              <w:pStyle w:val="CRCoverPage"/>
              <w:spacing w:after="0"/>
              <w:ind w:left="100"/>
              <w:rPr>
                <w:noProof/>
              </w:rPr>
            </w:pPr>
            <w:r>
              <w:fldChar w:fldCharType="begin"/>
            </w:r>
            <w:r>
              <w:instrText xml:space="preserve"> DOCPROPERTY  ResDate  \* MERGEFORMAT </w:instrText>
            </w:r>
            <w:r>
              <w:fldChar w:fldCharType="separate"/>
            </w:r>
            <w:r w:rsidR="00E43420">
              <w:rPr>
                <w:rFonts w:hint="eastAsia"/>
                <w:noProof/>
                <w:lang w:eastAsia="zh-CN"/>
              </w:rPr>
              <w:t>2025-</w:t>
            </w:r>
            <w:r w:rsidR="00F476FD">
              <w:rPr>
                <w:noProof/>
                <w:lang w:eastAsia="zh-CN"/>
              </w:rPr>
              <w:t>10</w:t>
            </w:r>
            <w:r w:rsidR="00E43420">
              <w:rPr>
                <w:rFonts w:hint="eastAsia"/>
                <w:noProof/>
                <w:lang w:eastAsia="zh-CN"/>
              </w:rPr>
              <w:t>-</w:t>
            </w:r>
            <w:r>
              <w:rPr>
                <w:noProof/>
                <w:lang w:eastAsia="zh-CN"/>
              </w:rPr>
              <w:fldChar w:fldCharType="end"/>
            </w:r>
            <w:r w:rsidR="00F476FD">
              <w:rPr>
                <w:noProof/>
                <w:lang w:eastAsia="zh-CN"/>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4327EF" w:rsidR="001E41F3" w:rsidRDefault="00D56D06"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992E8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025E7">
              <w:rPr>
                <w:rFonts w:hint="eastAsia"/>
                <w:noProof/>
                <w:lang w:eastAsia="zh-CN"/>
              </w:rPr>
              <w:t>-19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51C" w14:paraId="1256F52C" w14:textId="77777777" w:rsidTr="00547111">
        <w:tc>
          <w:tcPr>
            <w:tcW w:w="2694" w:type="dxa"/>
            <w:gridSpan w:val="2"/>
            <w:tcBorders>
              <w:top w:val="single" w:sz="4" w:space="0" w:color="auto"/>
              <w:left w:val="single" w:sz="4" w:space="0" w:color="auto"/>
            </w:tcBorders>
          </w:tcPr>
          <w:p w14:paraId="52C87DB0" w14:textId="77777777" w:rsidR="00FA051C" w:rsidRDefault="00FA051C" w:rsidP="00FA0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45881" w14:textId="77777777" w:rsidR="00FA051C" w:rsidRDefault="00FA051C" w:rsidP="00FA051C">
            <w:pPr>
              <w:pStyle w:val="CRCoverPage"/>
              <w:spacing w:after="0"/>
              <w:rPr>
                <w:noProof/>
                <w:lang w:eastAsia="zh-CN"/>
              </w:rPr>
            </w:pPr>
            <w:r>
              <w:rPr>
                <w:noProof/>
                <w:lang w:eastAsia="zh-CN"/>
              </w:rPr>
              <w:t xml:space="preserve">The value of "AR" has been removed in the common data type MediaResourceType in TS 29.571 in the pervisous meeting. It is because there is not a media type “AR” and with this value, the AR media specification cannot be included in the DC media specification when the data carried in the data channel is used for AR communication. </w:t>
            </w:r>
          </w:p>
          <w:p w14:paraId="708AA7DE" w14:textId="1324134D" w:rsidR="00FA051C" w:rsidRPr="00E025E7" w:rsidRDefault="00FA051C" w:rsidP="00FA051C">
            <w:pPr>
              <w:pStyle w:val="CRCoverPage"/>
              <w:spacing w:after="0"/>
              <w:rPr>
                <w:noProof/>
                <w:lang w:eastAsia="zh-CN"/>
              </w:rPr>
            </w:pPr>
            <w:r>
              <w:rPr>
                <w:noProof/>
                <w:lang w:eastAsia="zh-CN"/>
              </w:rPr>
              <w:t xml:space="preserve">While, in the procedure of media context creation, it is corrected. </w:t>
            </w:r>
          </w:p>
        </w:tc>
      </w:tr>
      <w:tr w:rsidR="00FA051C" w14:paraId="4CA74D09" w14:textId="77777777" w:rsidTr="00547111">
        <w:tc>
          <w:tcPr>
            <w:tcW w:w="2694" w:type="dxa"/>
            <w:gridSpan w:val="2"/>
            <w:tcBorders>
              <w:left w:val="single" w:sz="4" w:space="0" w:color="auto"/>
            </w:tcBorders>
          </w:tcPr>
          <w:p w14:paraId="2D0866D6" w14:textId="77777777" w:rsidR="00FA051C" w:rsidRDefault="00FA051C" w:rsidP="00FA051C">
            <w:pPr>
              <w:pStyle w:val="CRCoverPage"/>
              <w:spacing w:after="0"/>
              <w:rPr>
                <w:b/>
                <w:i/>
                <w:noProof/>
                <w:sz w:val="8"/>
                <w:szCs w:val="8"/>
              </w:rPr>
            </w:pPr>
          </w:p>
        </w:tc>
        <w:tc>
          <w:tcPr>
            <w:tcW w:w="6946" w:type="dxa"/>
            <w:gridSpan w:val="9"/>
            <w:tcBorders>
              <w:right w:val="single" w:sz="4" w:space="0" w:color="auto"/>
            </w:tcBorders>
          </w:tcPr>
          <w:p w14:paraId="365DEF04" w14:textId="77777777" w:rsidR="00FA051C" w:rsidRDefault="00FA051C" w:rsidP="00FA051C">
            <w:pPr>
              <w:pStyle w:val="CRCoverPage"/>
              <w:spacing w:after="0"/>
              <w:rPr>
                <w:noProof/>
                <w:sz w:val="8"/>
                <w:szCs w:val="8"/>
              </w:rPr>
            </w:pPr>
          </w:p>
        </w:tc>
      </w:tr>
      <w:tr w:rsidR="00FA051C" w14:paraId="21016551" w14:textId="77777777" w:rsidTr="00547111">
        <w:tc>
          <w:tcPr>
            <w:tcW w:w="2694" w:type="dxa"/>
            <w:gridSpan w:val="2"/>
            <w:tcBorders>
              <w:left w:val="single" w:sz="4" w:space="0" w:color="auto"/>
            </w:tcBorders>
          </w:tcPr>
          <w:p w14:paraId="49433147" w14:textId="77777777" w:rsidR="00FA051C" w:rsidRDefault="00FA051C" w:rsidP="00FA0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D8B285" w:rsidR="00FA051C" w:rsidRPr="00D4729B" w:rsidRDefault="00FA051C" w:rsidP="00FA051C">
            <w:pPr>
              <w:pStyle w:val="CRCoverPage"/>
              <w:numPr>
                <w:ilvl w:val="0"/>
                <w:numId w:val="6"/>
              </w:numPr>
              <w:spacing w:after="0"/>
              <w:rPr>
                <w:noProof/>
                <w:lang w:eastAsia="zh-CN"/>
              </w:rPr>
            </w:pPr>
            <w:r>
              <w:rPr>
                <w:noProof/>
                <w:lang w:eastAsia="zh-CN"/>
              </w:rPr>
              <w:t>Correct the procedure for AR communication.</w:t>
            </w:r>
          </w:p>
        </w:tc>
      </w:tr>
      <w:tr w:rsidR="00FA051C" w14:paraId="1F886379" w14:textId="77777777" w:rsidTr="00547111">
        <w:tc>
          <w:tcPr>
            <w:tcW w:w="2694" w:type="dxa"/>
            <w:gridSpan w:val="2"/>
            <w:tcBorders>
              <w:left w:val="single" w:sz="4" w:space="0" w:color="auto"/>
            </w:tcBorders>
          </w:tcPr>
          <w:p w14:paraId="4D989623" w14:textId="77777777" w:rsidR="00FA051C" w:rsidRDefault="00FA051C" w:rsidP="00FA051C">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FA051C" w:rsidRDefault="00FA051C" w:rsidP="00FA051C">
            <w:pPr>
              <w:pStyle w:val="CRCoverPage"/>
              <w:spacing w:after="0"/>
              <w:rPr>
                <w:noProof/>
                <w:sz w:val="8"/>
                <w:szCs w:val="8"/>
              </w:rPr>
            </w:pPr>
          </w:p>
        </w:tc>
      </w:tr>
      <w:tr w:rsidR="00FA051C" w14:paraId="678D7BF9" w14:textId="77777777" w:rsidTr="00547111">
        <w:tc>
          <w:tcPr>
            <w:tcW w:w="2694" w:type="dxa"/>
            <w:gridSpan w:val="2"/>
            <w:tcBorders>
              <w:left w:val="single" w:sz="4" w:space="0" w:color="auto"/>
              <w:bottom w:val="single" w:sz="4" w:space="0" w:color="auto"/>
            </w:tcBorders>
          </w:tcPr>
          <w:p w14:paraId="4E5CE1B6" w14:textId="77777777" w:rsidR="00FA051C" w:rsidRDefault="00FA051C" w:rsidP="00FA0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06F15" w:rsidR="00FA051C" w:rsidRDefault="00FA051C" w:rsidP="00FA051C">
            <w:pPr>
              <w:pStyle w:val="CRCoverPage"/>
              <w:spacing w:after="0"/>
              <w:rPr>
                <w:noProof/>
                <w:lang w:eastAsia="zh-CN"/>
              </w:rPr>
            </w:pPr>
            <w:r>
              <w:rPr>
                <w:noProof/>
                <w:lang w:eastAsia="zh-CN"/>
              </w:rPr>
              <w:t>It will lead to wrong implementation for AR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E6DA6" w:rsidR="001E41F3" w:rsidRDefault="00D56D06" w:rsidP="00215C26">
            <w:pPr>
              <w:pStyle w:val="CRCoverPage"/>
              <w:spacing w:after="0"/>
              <w:rPr>
                <w:noProof/>
                <w:lang w:eastAsia="zh-CN"/>
              </w:rPr>
            </w:pPr>
            <w: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292CEA" w:rsidR="001E41F3" w:rsidRPr="00E025E7" w:rsidRDefault="00D4729B" w:rsidP="00215C26">
            <w:pPr>
              <w:pStyle w:val="CRCoverPage"/>
              <w:spacing w:after="0"/>
              <w:rPr>
                <w:rFonts w:ascii="Calibri" w:hAnsi="Calibri" w:cs="Calibri"/>
                <w:color w:val="000000"/>
                <w:sz w:val="22"/>
                <w:szCs w:val="22"/>
                <w:lang w:eastAsia="zh-CN"/>
              </w:rPr>
            </w:pPr>
            <w:r w:rsidRPr="006E33C6">
              <w:rPr>
                <w:rFonts w:hint="eastAsia"/>
                <w:noProof/>
                <w:lang w:eastAsia="zh-CN"/>
              </w:rPr>
              <w:t>This</w:t>
            </w:r>
            <w:r w:rsidRPr="006E33C6">
              <w:rPr>
                <w:noProof/>
                <w:lang w:eastAsia="zh-CN"/>
              </w:rPr>
              <w:t xml:space="preserve">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C30FF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5659B11B" w14:textId="77777777" w:rsidR="001F661F" w:rsidRDefault="001F661F" w:rsidP="001F661F">
      <w:pPr>
        <w:pStyle w:val="5"/>
      </w:pPr>
      <w:bookmarkStart w:id="1" w:name="_Toc510696593"/>
      <w:bookmarkStart w:id="2" w:name="_Toc35971385"/>
      <w:bookmarkStart w:id="3" w:name="_Toc146103728"/>
      <w:bookmarkStart w:id="4" w:name="_Toc151981287"/>
      <w:bookmarkStart w:id="5" w:name="_Toc200622090"/>
      <w:bookmarkStart w:id="6" w:name="_Toc200621599"/>
      <w:r>
        <w:t>5.2.2.2.2</w:t>
      </w:r>
      <w:r>
        <w:tab/>
      </w:r>
      <w:r>
        <w:rPr>
          <w:rFonts w:hint="eastAsia"/>
          <w:lang w:eastAsia="zh-CN"/>
        </w:rPr>
        <w:t>Creati</w:t>
      </w:r>
      <w:r>
        <w:rPr>
          <w:lang w:eastAsia="zh-CN"/>
        </w:rPr>
        <w:t>on of</w:t>
      </w:r>
      <w:r>
        <w:t xml:space="preserve"> a new media context</w:t>
      </w:r>
      <w:bookmarkEnd w:id="1"/>
      <w:bookmarkEnd w:id="2"/>
      <w:bookmarkEnd w:id="3"/>
      <w:bookmarkEnd w:id="4"/>
      <w:bookmarkEnd w:id="5"/>
    </w:p>
    <w:p w14:paraId="49EC3C17" w14:textId="77777777" w:rsidR="001F661F" w:rsidRDefault="001F661F" w:rsidP="001F661F">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see clause 6.1.3.2.</w:t>
      </w:r>
    </w:p>
    <w:p w14:paraId="06CA0BAF" w14:textId="77777777" w:rsidR="001F661F" w:rsidRPr="003B2883" w:rsidRDefault="001F661F" w:rsidP="001F661F">
      <w:pPr>
        <w:pStyle w:val="TH"/>
        <w:rPr>
          <w:lang w:eastAsia="ko-KR"/>
        </w:rPr>
      </w:pPr>
      <w:r w:rsidRPr="003B2883">
        <w:object w:dxaOrig="8707" w:dyaOrig="2134" w14:anchorId="1CA3E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08pt" o:ole="">
            <v:imagedata r:id="rId13" o:title=""/>
          </v:shape>
          <o:OLEObject Type="Embed" ProgID="Visio.Drawing.11" ShapeID="_x0000_i1025" DrawAspect="Content" ObjectID="_1820994275" r:id="rId14"/>
        </w:object>
      </w:r>
    </w:p>
    <w:p w14:paraId="102EFD70" w14:textId="77777777" w:rsidR="001F661F" w:rsidRPr="003B2883" w:rsidRDefault="001F661F" w:rsidP="001F661F">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5BD6263" w14:textId="77777777" w:rsidR="001F661F" w:rsidRDefault="001F661F" w:rsidP="001F661F">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C</w:t>
      </w:r>
      <w:r>
        <w:rPr>
          <w:rFonts w:hint="eastAsia"/>
          <w:lang w:eastAsia="zh-CN"/>
        </w:rPr>
        <w:t>ontext</w:t>
      </w:r>
      <w:r w:rsidRPr="00D165ED">
        <w:rPr>
          <w:rFonts w:eastAsia="等线"/>
        </w:rPr>
        <w:t>"</w:t>
      </w:r>
      <w:r w:rsidRPr="003B2883">
        <w:t xml:space="preserve"> resource in the </w:t>
      </w:r>
      <w:r>
        <w:rPr>
          <w:rFonts w:hint="eastAsia"/>
          <w:lang w:eastAsia="zh-CN"/>
        </w:rPr>
        <w:t>MF</w:t>
      </w:r>
      <w:r w:rsidRPr="003B2883">
        <w:t xml:space="preserve">. The payload body of the POST request shall contain a representation of the individual </w:t>
      </w:r>
      <w:r>
        <w:rPr>
          <w:rFonts w:hint="eastAsia"/>
          <w:lang w:eastAsia="zh-CN"/>
        </w:rPr>
        <w:t>context</w:t>
      </w:r>
      <w:r w:rsidRPr="003B2883">
        <w:t xml:space="preserve"> resource to be created.</w:t>
      </w:r>
    </w:p>
    <w:p w14:paraId="7D7472B6" w14:textId="77777777" w:rsidR="001F661F" w:rsidRDefault="001F661F" w:rsidP="001F661F">
      <w:pPr>
        <w:pStyle w:val="B1"/>
        <w:ind w:firstLine="0"/>
        <w:rPr>
          <w:lang w:eastAsia="zh-CN"/>
        </w:rPr>
      </w:pPr>
      <w:r>
        <w:rPr>
          <w:rFonts w:hint="eastAsia"/>
          <w:lang w:eastAsia="zh-CN"/>
        </w:rPr>
        <w:t>T</w:t>
      </w:r>
      <w:r>
        <w:rPr>
          <w:lang w:eastAsia="zh-CN"/>
        </w:rPr>
        <w:t xml:space="preserve">he NF service consumer shall include in the HTTP message body within the </w:t>
      </w:r>
      <w:proofErr w:type="spellStart"/>
      <w:r>
        <w:rPr>
          <w:lang w:eastAsia="zh-CN"/>
        </w:rPr>
        <w:t>MediaContext</w:t>
      </w:r>
      <w:proofErr w:type="spellEnd"/>
      <w:r>
        <w:rPr>
          <w:lang w:eastAsia="zh-CN"/>
        </w:rPr>
        <w:t xml:space="preserve"> data type</w:t>
      </w:r>
      <w:r>
        <w:rPr>
          <w:rFonts w:hint="eastAsia"/>
          <w:lang w:eastAsia="zh-CN"/>
        </w:rPr>
        <w:t xml:space="preserve"> list</w:t>
      </w:r>
      <w:r>
        <w:rPr>
          <w:lang w:eastAsia="zh-CN"/>
        </w:rPr>
        <w:t xml:space="preserve"> of termination descriptors in the attribute "</w:t>
      </w:r>
      <w:r>
        <w:rPr>
          <w:rFonts w:hint="eastAsia"/>
          <w:lang w:eastAsia="zh-CN"/>
        </w:rPr>
        <w:t>ter</w:t>
      </w:r>
      <w:r>
        <w:rPr>
          <w:lang w:eastAsia="zh-CN"/>
        </w:rPr>
        <w:t>minations". Each termination descriptor shall include list of media stream descriptors in the attribute "medias</w:t>
      </w:r>
      <w:r>
        <w:t>"</w:t>
      </w:r>
      <w:r>
        <w:rPr>
          <w:lang w:eastAsia="zh-CN"/>
        </w:rPr>
        <w:t>. Each media stream descriptor shall include:</w:t>
      </w:r>
    </w:p>
    <w:p w14:paraId="7761AEF8" w14:textId="77777777" w:rsidR="001F661F" w:rsidRDefault="001F661F" w:rsidP="001F661F">
      <w:pPr>
        <w:pStyle w:val="B2"/>
        <w:rPr>
          <w:lang w:eastAsia="zh-CN"/>
        </w:rPr>
      </w:pPr>
      <w:r>
        <w:rPr>
          <w:rFonts w:hint="eastAsia"/>
          <w:lang w:eastAsia="zh-CN"/>
        </w:rPr>
        <w:t>-</w:t>
      </w:r>
      <w:r>
        <w:rPr>
          <w:lang w:eastAsia="zh-CN"/>
        </w:rPr>
        <w:tab/>
        <w:t>media ID</w:t>
      </w:r>
      <w:r w:rsidRPr="0036461D">
        <w:rPr>
          <w:lang w:eastAsia="zh-CN"/>
        </w:rPr>
        <w:t xml:space="preserve"> </w:t>
      </w:r>
      <w:r>
        <w:rPr>
          <w:lang w:eastAsia="zh-CN"/>
        </w:rPr>
        <w:t>in the attribute "</w:t>
      </w:r>
      <w:proofErr w:type="spellStart"/>
      <w:r>
        <w:rPr>
          <w:lang w:eastAsia="zh-CN"/>
        </w:rPr>
        <w:t>mediaId</w:t>
      </w:r>
      <w:proofErr w:type="spellEnd"/>
      <w:r>
        <w:rPr>
          <w:lang w:eastAsia="zh-CN"/>
        </w:rPr>
        <w:t>", i.e. a unique identity of the media stream within the media context instance, which is generated by the NF service consumer (e.g. IMS AS) based on implementation;</w:t>
      </w:r>
    </w:p>
    <w:p w14:paraId="79824DDC" w14:textId="77777777" w:rsidR="001F661F" w:rsidRDefault="001F661F" w:rsidP="001F661F">
      <w:pPr>
        <w:pStyle w:val="B2"/>
        <w:rPr>
          <w:lang w:eastAsia="zh-CN"/>
        </w:rPr>
      </w:pPr>
      <w:r>
        <w:rPr>
          <w:rFonts w:hint="eastAsia"/>
          <w:lang w:eastAsia="zh-CN"/>
        </w:rPr>
        <w:t>-</w:t>
      </w:r>
      <w:r>
        <w:rPr>
          <w:lang w:eastAsia="zh-CN"/>
        </w:rPr>
        <w:tab/>
        <w:t>remote Mb specifications in the attribute "</w:t>
      </w:r>
      <w:proofErr w:type="spellStart"/>
      <w:r>
        <w:rPr>
          <w:lang w:eastAsia="zh-CN"/>
        </w:rPr>
        <w:t>remoteMbEndpoint</w:t>
      </w:r>
      <w:proofErr w:type="spellEnd"/>
      <w:r>
        <w:rPr>
          <w:lang w:eastAsia="zh-CN"/>
        </w:rPr>
        <w:t>", i.e. the media stream IP address and port allocated at the remote endpoint, i.e. remote UE, remote network; and</w:t>
      </w:r>
    </w:p>
    <w:p w14:paraId="16F1F52C" w14:textId="77777777" w:rsidR="001F661F" w:rsidRDefault="001F661F" w:rsidP="001F661F">
      <w:pPr>
        <w:pStyle w:val="B2"/>
        <w:rPr>
          <w:lang w:eastAsia="zh-CN"/>
        </w:rPr>
      </w:pPr>
      <w:r>
        <w:rPr>
          <w:rFonts w:hint="eastAsia"/>
          <w:lang w:eastAsia="zh-CN"/>
        </w:rPr>
        <w:t>-</w:t>
      </w:r>
      <w:r>
        <w:rPr>
          <w:lang w:eastAsia="zh-CN"/>
        </w:rPr>
        <w:tab/>
        <w:t>media resource description, which includes:</w:t>
      </w:r>
    </w:p>
    <w:p w14:paraId="5B576363" w14:textId="0340C376" w:rsidR="001F661F" w:rsidRDefault="001F661F" w:rsidP="001F661F">
      <w:pPr>
        <w:pStyle w:val="B3"/>
        <w:rPr>
          <w:lang w:eastAsia="zh-CN"/>
        </w:rPr>
      </w:pPr>
      <w:r>
        <w:rPr>
          <w:lang w:eastAsia="zh-CN"/>
        </w:rPr>
        <w:t>1)</w:t>
      </w:r>
      <w:r>
        <w:rPr>
          <w:lang w:eastAsia="zh-CN"/>
        </w:rPr>
        <w:tab/>
        <w:t xml:space="preserve">media resource type, e.g. DC, </w:t>
      </w:r>
      <w:del w:id="7" w:author="Jimengdi" w:date="2025-10-02T11:07:00Z">
        <w:r w:rsidDel="00D56D06">
          <w:rPr>
            <w:lang w:eastAsia="zh-CN"/>
          </w:rPr>
          <w:delText>AR</w:delText>
        </w:r>
      </w:del>
      <w:ins w:id="8" w:author="Jimengdi" w:date="2025-10-02T11:07:00Z">
        <w:r w:rsidR="00D56D06">
          <w:rPr>
            <w:lang w:eastAsia="zh-CN"/>
          </w:rPr>
          <w:t>VIDEO, AUDIO</w:t>
        </w:r>
      </w:ins>
      <w:r>
        <w:rPr>
          <w:lang w:eastAsia="zh-CN"/>
        </w:rPr>
        <w:t>;</w:t>
      </w:r>
    </w:p>
    <w:p w14:paraId="428CB4F7" w14:textId="77777777" w:rsidR="001F661F" w:rsidRDefault="001F661F" w:rsidP="001F661F">
      <w:pPr>
        <w:pStyle w:val="B3"/>
        <w:rPr>
          <w:rFonts w:eastAsia="等线"/>
        </w:rPr>
      </w:pPr>
      <w:r>
        <w:t>2)</w:t>
      </w:r>
      <w:r>
        <w:rPr>
          <w:lang w:eastAsia="zh-CN"/>
        </w:rPr>
        <w:tab/>
        <w:t xml:space="preserve">if media resource type is set to </w:t>
      </w:r>
      <w:r w:rsidRPr="00D165ED">
        <w:rPr>
          <w:rFonts w:eastAsia="等线"/>
        </w:rPr>
        <w:t>"</w:t>
      </w:r>
      <w:r>
        <w:rPr>
          <w:rFonts w:eastAsia="等线"/>
        </w:rPr>
        <w:t>DC</w:t>
      </w:r>
      <w:r w:rsidRPr="00D165ED">
        <w:rPr>
          <w:rFonts w:eastAsia="等线"/>
        </w:rPr>
        <w:t>"</w:t>
      </w:r>
      <w:r>
        <w:rPr>
          <w:rFonts w:eastAsia="等线"/>
        </w:rPr>
        <w:t>, the DC media specification in the attribute "</w:t>
      </w:r>
      <w:proofErr w:type="spellStart"/>
      <w:r>
        <w:rPr>
          <w:rFonts w:eastAsia="等线"/>
          <w:lang w:eastAsia="zh-CN"/>
        </w:rPr>
        <w:t>d</w:t>
      </w:r>
      <w:r>
        <w:rPr>
          <w:rFonts w:eastAsia="等线" w:hint="eastAsia"/>
          <w:lang w:eastAsia="zh-CN"/>
        </w:rPr>
        <w:t>cMedia</w:t>
      </w:r>
      <w:proofErr w:type="spellEnd"/>
      <w:r>
        <w:rPr>
          <w:rFonts w:eastAsia="等线"/>
        </w:rPr>
        <w:t xml:space="preserve">" </w:t>
      </w:r>
      <w:r>
        <w:rPr>
          <w:lang w:eastAsia="zh-CN"/>
        </w:rPr>
        <w:t xml:space="preserve">within the data type </w:t>
      </w:r>
      <w:proofErr w:type="spellStart"/>
      <w:r>
        <w:rPr>
          <w:lang w:eastAsia="zh-CN"/>
        </w:rPr>
        <w:t>MediaInfo</w:t>
      </w:r>
      <w:proofErr w:type="spellEnd"/>
      <w:r>
        <w:rPr>
          <w:rFonts w:eastAsia="等线"/>
        </w:rPr>
        <w:t xml:space="preserve"> shall be included. The DC media specification shall include:</w:t>
      </w:r>
    </w:p>
    <w:p w14:paraId="2B074611" w14:textId="77777777" w:rsidR="001F661F" w:rsidRDefault="001F661F" w:rsidP="001F661F">
      <w:pPr>
        <w:pStyle w:val="B4"/>
        <w:rPr>
          <w:lang w:eastAsia="zh-CN"/>
        </w:rPr>
      </w:pPr>
      <w:r>
        <w:rPr>
          <w:lang w:eastAsia="zh-CN"/>
        </w:rPr>
        <w:t>a)</w:t>
      </w:r>
      <w:r>
        <w:rPr>
          <w:lang w:eastAsia="zh-CN"/>
        </w:rPr>
        <w:tab/>
        <w:t>media proxy configuration applicable to the media flow in the attribute "</w:t>
      </w:r>
      <w:proofErr w:type="spellStart"/>
      <w:r>
        <w:rPr>
          <w:lang w:eastAsia="zh-CN"/>
        </w:rPr>
        <w:t>mediaProxyConfig</w:t>
      </w:r>
      <w:proofErr w:type="spellEnd"/>
      <w:r>
        <w:rPr>
          <w:lang w:eastAsia="zh-CN"/>
        </w:rPr>
        <w:t xml:space="preserve">"; </w:t>
      </w:r>
    </w:p>
    <w:p w14:paraId="5117C7F3" w14:textId="77777777" w:rsidR="001F661F" w:rsidRPr="00096389" w:rsidRDefault="001F661F" w:rsidP="001F661F">
      <w:pPr>
        <w:pStyle w:val="B4"/>
        <w:rPr>
          <w:rStyle w:val="B1Char"/>
          <w:lang w:eastAsia="zh-CN"/>
        </w:rPr>
      </w:pPr>
      <w:r>
        <w:rPr>
          <w:rStyle w:val="B1Char"/>
        </w:rPr>
        <w:t>b)</w:t>
      </w:r>
      <w:r w:rsidRPr="00096389">
        <w:rPr>
          <w:rStyle w:val="B1Char"/>
        </w:rPr>
        <w:tab/>
      </w:r>
      <w:r>
        <w:rPr>
          <w:rStyle w:val="B1Char"/>
        </w:rPr>
        <w:t>d</w:t>
      </w:r>
      <w:r w:rsidRPr="002E0AEC">
        <w:rPr>
          <w:rStyle w:val="B1Char"/>
        </w:rPr>
        <w:t xml:space="preserve">ata </w:t>
      </w:r>
      <w:r>
        <w:rPr>
          <w:rStyle w:val="B1Char"/>
        </w:rPr>
        <w:t>c</w:t>
      </w:r>
      <w:r w:rsidRPr="002E0AEC">
        <w:rPr>
          <w:rStyle w:val="B1Char"/>
        </w:rPr>
        <w:t>hannel</w:t>
      </w:r>
      <w:r w:rsidRPr="0036461D">
        <w:rPr>
          <w:rStyle w:val="QuoteChar1"/>
          <w:rFonts w:eastAsia="宋体"/>
        </w:rPr>
        <w:t xml:space="preserve"> </w:t>
      </w:r>
      <w:r>
        <w:rPr>
          <w:rStyle w:val="B1Char"/>
        </w:rPr>
        <w:t>m</w:t>
      </w:r>
      <w:r w:rsidRPr="002E0AEC">
        <w:rPr>
          <w:rStyle w:val="B1Char"/>
        </w:rPr>
        <w:t xml:space="preserve">apping and </w:t>
      </w:r>
      <w:r>
        <w:rPr>
          <w:rStyle w:val="B1Char"/>
        </w:rPr>
        <w:t>c</w:t>
      </w:r>
      <w:r w:rsidRPr="002E0AEC">
        <w:rPr>
          <w:rStyle w:val="B1Char"/>
        </w:rPr>
        <w:t>onfiguration information</w:t>
      </w:r>
      <w:r>
        <w:rPr>
          <w:rStyle w:val="B1Char"/>
        </w:rPr>
        <w:t xml:space="preserve"> in the attribute "streams"</w:t>
      </w:r>
      <w:r w:rsidRPr="002E0AEC">
        <w:rPr>
          <w:rStyle w:val="B1Char"/>
        </w:rPr>
        <w:t xml:space="preserve"> when originating</w:t>
      </w:r>
      <w:r w:rsidRPr="0036461D">
        <w:rPr>
          <w:rStyle w:val="QuoteChar1"/>
          <w:rFonts w:eastAsia="宋体"/>
        </w:rPr>
        <w:t xml:space="preserve"> </w:t>
      </w:r>
      <w:r>
        <w:rPr>
          <w:rStyle w:val="B1Char"/>
        </w:rPr>
        <w:t xml:space="preserve">or </w:t>
      </w:r>
      <w:r w:rsidRPr="002E0AEC">
        <w:rPr>
          <w:rStyle w:val="B1Char"/>
        </w:rPr>
        <w:t>terminating data channel media flows on the Mb interface</w:t>
      </w:r>
      <w:r w:rsidRPr="0036461D">
        <w:rPr>
          <w:rStyle w:val="QuoteChar1"/>
          <w:rFonts w:eastAsia="宋体"/>
        </w:rPr>
        <w:t xml:space="preserve"> </w:t>
      </w:r>
      <w:r>
        <w:rPr>
          <w:rStyle w:val="B1Char"/>
        </w:rPr>
        <w:t>which</w:t>
      </w:r>
      <w:r w:rsidRPr="002E0AEC">
        <w:rPr>
          <w:rStyle w:val="B1Char"/>
        </w:rPr>
        <w:t xml:space="preserve"> s</w:t>
      </w:r>
      <w:r w:rsidRPr="00440702">
        <w:rPr>
          <w:rStyle w:val="B1Char"/>
        </w:rPr>
        <w:t xml:space="preserve">hall include the </w:t>
      </w:r>
      <w:r w:rsidRPr="00BD5C5E">
        <w:rPr>
          <w:rStyle w:val="B1Char"/>
        </w:rPr>
        <w:t xml:space="preserve">SCTP stream Id for the DC, and may include </w:t>
      </w:r>
      <w:r w:rsidRPr="005C2F34">
        <w:rPr>
          <w:rStyle w:val="B1Char"/>
        </w:rPr>
        <w:t xml:space="preserve">subprotocol, order, </w:t>
      </w:r>
      <w:proofErr w:type="spellStart"/>
      <w:r w:rsidRPr="005C2F34">
        <w:rPr>
          <w:rStyle w:val="B1Char"/>
        </w:rPr>
        <w:t>maxRetry</w:t>
      </w:r>
      <w:proofErr w:type="spellEnd"/>
      <w:r w:rsidRPr="005C2F34">
        <w:rPr>
          <w:rStyle w:val="B1Char"/>
        </w:rPr>
        <w:t xml:space="preserve">, </w:t>
      </w:r>
      <w:proofErr w:type="spellStart"/>
      <w:r w:rsidRPr="005C2F34">
        <w:rPr>
          <w:rStyle w:val="B1Char"/>
        </w:rPr>
        <w:t>maxTime</w:t>
      </w:r>
      <w:proofErr w:type="spellEnd"/>
      <w:r w:rsidRPr="005C2F34">
        <w:rPr>
          <w:rStyle w:val="B1Char"/>
        </w:rPr>
        <w:t xml:space="preserve"> and priority</w:t>
      </w:r>
      <w:r>
        <w:rPr>
          <w:rStyle w:val="B1Char"/>
          <w:lang w:eastAsia="zh-CN"/>
        </w:rPr>
        <w:t>; and</w:t>
      </w:r>
    </w:p>
    <w:p w14:paraId="185EA3F3" w14:textId="77777777" w:rsidR="001F661F" w:rsidRDefault="001F661F" w:rsidP="001F661F">
      <w:pPr>
        <w:pStyle w:val="B4"/>
        <w:rPr>
          <w:rStyle w:val="B1Char"/>
        </w:rPr>
      </w:pPr>
      <w:r>
        <w:rPr>
          <w:rStyle w:val="B1Char"/>
        </w:rPr>
        <w:t>c)</w:t>
      </w:r>
      <w:r w:rsidRPr="00096389">
        <w:rPr>
          <w:rStyle w:val="B1Char"/>
        </w:rPr>
        <w:tab/>
      </w:r>
      <w:r w:rsidRPr="00602C22">
        <w:t xml:space="preserve">the remote SCTP endpoint and DTLS </w:t>
      </w:r>
      <w:r>
        <w:t>e</w:t>
      </w:r>
      <w:r w:rsidRPr="00602C22">
        <w:t xml:space="preserve">ndpoint information </w:t>
      </w:r>
      <w:r>
        <w:t>in</w:t>
      </w:r>
      <w:r w:rsidRPr="00602C22">
        <w:t xml:space="preserve"> the attribute "</w:t>
      </w:r>
      <w:proofErr w:type="spellStart"/>
      <w:r w:rsidRPr="00602C22">
        <w:t>remoteDcEndpoint</w:t>
      </w:r>
      <w:proofErr w:type="spellEnd"/>
      <w:r w:rsidRPr="00602C22">
        <w:t>" which includes the</w:t>
      </w:r>
      <w:r w:rsidRPr="00096389">
        <w:rPr>
          <w:rStyle w:val="B1Char"/>
        </w:rPr>
        <w:t xml:space="preserve"> </w:t>
      </w:r>
      <w:del w:id="9" w:author="Jimengdi" w:date="2025-10-02T11:07:00Z">
        <w:r w:rsidDel="00D56D06">
          <w:rPr>
            <w:rStyle w:val="B1Char"/>
          </w:rPr>
          <w:delText xml:space="preserve"> </w:delText>
        </w:r>
      </w:del>
      <w:r>
        <w:rPr>
          <w:rStyle w:val="B1Char"/>
        </w:rPr>
        <w:t>SCTP port</w:t>
      </w:r>
      <w:r w:rsidRPr="00096389">
        <w:rPr>
          <w:rStyle w:val="B1Char"/>
        </w:rPr>
        <w:t xml:space="preserve"> for the Data Channel</w:t>
      </w:r>
      <w:r>
        <w:rPr>
          <w:rStyle w:val="B1Char"/>
        </w:rPr>
        <w:t>,</w:t>
      </w:r>
      <w:r w:rsidRPr="00096389" w:rsidDel="00C352AA">
        <w:rPr>
          <w:rStyle w:val="B1Char"/>
        </w:rPr>
        <w:t xml:space="preserve"> </w:t>
      </w:r>
      <w:r w:rsidRPr="00096389">
        <w:rPr>
          <w:rStyle w:val="B1Char"/>
        </w:rPr>
        <w:t>the security setup of the DTLS connection</w:t>
      </w:r>
      <w:r>
        <w:rPr>
          <w:rStyle w:val="B1Char"/>
        </w:rPr>
        <w:t xml:space="preserve">, </w:t>
      </w:r>
      <w:r w:rsidRPr="00096389">
        <w:rPr>
          <w:rStyle w:val="B1Char"/>
        </w:rPr>
        <w:t>the security certificate fingerprint</w:t>
      </w:r>
      <w:r>
        <w:rPr>
          <w:rStyle w:val="B1Char"/>
        </w:rPr>
        <w:t xml:space="preserve"> and the </w:t>
      </w:r>
      <w:r w:rsidRPr="00096389">
        <w:rPr>
          <w:rStyle w:val="B1Char"/>
        </w:rPr>
        <w:t>transport layer identity</w:t>
      </w:r>
      <w:r>
        <w:rPr>
          <w:rStyle w:val="B1Char"/>
        </w:rPr>
        <w:t>;</w:t>
      </w:r>
    </w:p>
    <w:p w14:paraId="01C45F9F" w14:textId="77777777" w:rsidR="001F661F" w:rsidRDefault="001F661F" w:rsidP="001F661F">
      <w:pPr>
        <w:pStyle w:val="B3"/>
        <w:ind w:firstLine="0"/>
        <w:rPr>
          <w:lang w:eastAsia="zh-CN"/>
        </w:rPr>
      </w:pPr>
      <w:r>
        <w:rPr>
          <w:lang w:eastAsia="zh-CN"/>
        </w:rPr>
        <w:t>and may include:</w:t>
      </w:r>
    </w:p>
    <w:p w14:paraId="65950F08" w14:textId="77777777" w:rsidR="001F661F" w:rsidRDefault="001F661F" w:rsidP="001F661F">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proofErr w:type="spellStart"/>
      <w:r>
        <w:rPr>
          <w:lang w:eastAsia="zh-CN"/>
        </w:rPr>
        <w:t>maxMessageSize</w:t>
      </w:r>
      <w:proofErr w:type="spellEnd"/>
      <w:r>
        <w:rPr>
          <w:lang w:eastAsia="zh-CN"/>
        </w:rPr>
        <w:t>"</w:t>
      </w:r>
      <w:r>
        <w:rPr>
          <w:rStyle w:val="B1Char"/>
        </w:rPr>
        <w:t>, which represents</w:t>
      </w:r>
      <w:r w:rsidRPr="00096389">
        <w:rPr>
          <w:rStyle w:val="B1Char"/>
        </w:rPr>
        <w:t xml:space="preserve"> the maximum size to be expected</w:t>
      </w:r>
      <w:r>
        <w:rPr>
          <w:rStyle w:val="B1Char"/>
        </w:rPr>
        <w:t xml:space="preserve">; </w:t>
      </w:r>
    </w:p>
    <w:p w14:paraId="226E8F8F" w14:textId="77777777" w:rsidR="001F661F" w:rsidRDefault="001F661F" w:rsidP="001F661F">
      <w:pPr>
        <w:pStyle w:val="B3"/>
        <w:ind w:hanging="1"/>
      </w:pPr>
      <w:r>
        <w:rPr>
          <w:lang w:eastAsia="zh-CN"/>
        </w:rPr>
        <w:t xml:space="preserve">for establishing bootstrap data channel, the DC media specification shall include the remote MDC1 media </w:t>
      </w:r>
      <w:r>
        <w:t>specification information in the attribute "remoteMdc1Endpoint" within the data type "Mdc1Info" to be applied on the media by the MF</w:t>
      </w:r>
      <w:r w:rsidRPr="00C352AA">
        <w:rPr>
          <w:lang w:eastAsia="zh-CN"/>
        </w:rPr>
        <w:t xml:space="preserve"> </w:t>
      </w:r>
      <w:r>
        <w:rPr>
          <w:lang w:eastAsia="zh-CN"/>
        </w:rPr>
        <w:t>and also the r</w:t>
      </w:r>
      <w:r>
        <w:t xml:space="preserve">eplacement HTTP URL for each </w:t>
      </w:r>
      <w:proofErr w:type="spellStart"/>
      <w:r>
        <w:t>streamId</w:t>
      </w:r>
      <w:proofErr w:type="spellEnd"/>
      <w:r>
        <w:t xml:space="preserve"> allocated by the application layer representing the application list (e.g. graphical user interface) offered to the IMS subscriber via the MDC1 interface;</w:t>
      </w:r>
    </w:p>
    <w:p w14:paraId="06862FC7" w14:textId="77777777" w:rsidR="001F661F" w:rsidRDefault="001F661F" w:rsidP="001F661F">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64E39C10" w14:textId="6203B665" w:rsidR="001F661F" w:rsidDel="00D56D06" w:rsidRDefault="001F661F" w:rsidP="001F661F">
      <w:pPr>
        <w:pStyle w:val="B3"/>
        <w:rPr>
          <w:del w:id="10" w:author="Jimengdi" w:date="2025-10-02T11:08:00Z"/>
          <w:lang w:eastAsia="zh-CN"/>
        </w:rPr>
      </w:pPr>
      <w:del w:id="11" w:author="Jimengdi" w:date="2025-10-02T11:08:00Z">
        <w:r w:rsidDel="00D56D06">
          <w:rPr>
            <w:lang w:eastAsia="zh-CN"/>
          </w:rPr>
          <w:lastRenderedPageBreak/>
          <w:delText>3)</w:delText>
        </w:r>
        <w:r w:rsidDel="00D56D06">
          <w:rPr>
            <w:lang w:eastAsia="zh-CN"/>
          </w:rPr>
          <w:tab/>
          <w:delText xml:space="preserve">if media resource type is set to </w:delText>
        </w:r>
        <w:r w:rsidRPr="00D978FD" w:rsidDel="00D56D06">
          <w:rPr>
            <w:lang w:eastAsia="zh-CN"/>
          </w:rPr>
          <w:delText xml:space="preserve">"AR", the </w:delText>
        </w:r>
        <w:r w:rsidDel="00D56D06">
          <w:rPr>
            <w:lang w:eastAsia="zh-CN"/>
          </w:rPr>
          <w:delText xml:space="preserve">AR </w:delText>
        </w:r>
        <w:r w:rsidRPr="00D978FD" w:rsidDel="00D56D06">
          <w:rPr>
            <w:lang w:eastAsia="zh-CN"/>
          </w:rPr>
          <w:delText>media resource description</w:delText>
        </w:r>
        <w:r w:rsidDel="00D56D06">
          <w:rPr>
            <w:lang w:eastAsia="zh-CN"/>
          </w:rPr>
          <w:delText xml:space="preserve"> in the attribute "ArMedia"</w:delText>
        </w:r>
        <w:r w:rsidRPr="0027117A" w:rsidDel="00D56D06">
          <w:rPr>
            <w:lang w:eastAsia="zh-CN"/>
          </w:rPr>
          <w:delText xml:space="preserve"> </w:delText>
        </w:r>
        <w:r w:rsidDel="00D56D06">
          <w:rPr>
            <w:lang w:eastAsia="zh-CN"/>
          </w:rPr>
          <w:delText>within the data type MediaInfo</w:delText>
        </w:r>
        <w:r w:rsidRPr="00D978FD" w:rsidDel="00D56D06">
          <w:rPr>
            <w:lang w:eastAsia="zh-CN"/>
          </w:rPr>
          <w:delText xml:space="preserve"> shall</w:delText>
        </w:r>
        <w:r w:rsidDel="00D56D06">
          <w:rPr>
            <w:lang w:eastAsia="zh-CN"/>
          </w:rPr>
          <w:delText xml:space="preserve"> be included; </w:delText>
        </w:r>
      </w:del>
    </w:p>
    <w:p w14:paraId="0AE7098D" w14:textId="5C4347CC" w:rsidR="001F661F" w:rsidRDefault="001F661F" w:rsidP="001F661F">
      <w:pPr>
        <w:pStyle w:val="B3"/>
        <w:rPr>
          <w:lang w:eastAsia="zh-CN"/>
        </w:rPr>
      </w:pPr>
      <w:del w:id="12" w:author="Jimengdi" w:date="2025-10-02T11:09:00Z">
        <w:r w:rsidDel="00D56D06">
          <w:rPr>
            <w:lang w:eastAsia="zh-CN"/>
          </w:rPr>
          <w:delText>4</w:delText>
        </w:r>
      </w:del>
      <w:ins w:id="13" w:author="Jimengdi" w:date="2025-10-02T11:09:00Z">
        <w:r w:rsidR="00D56D06">
          <w:rPr>
            <w:lang w:eastAsia="zh-CN"/>
          </w:rPr>
          <w:t>3</w:t>
        </w:r>
      </w:ins>
      <w:r>
        <w:rPr>
          <w:lang w:eastAsia="zh-CN"/>
        </w:rPr>
        <w:t>)</w:t>
      </w:r>
      <w:r>
        <w:rPr>
          <w:lang w:eastAsia="zh-CN"/>
        </w:rPr>
        <w:tab/>
        <w:t>if media resource type is set to "VIDEO" or "AUDIO", the video or audio media resource description in the attribute "</w:t>
      </w:r>
      <w:proofErr w:type="spellStart"/>
      <w:r>
        <w:rPr>
          <w:lang w:eastAsia="zh-CN"/>
        </w:rPr>
        <w:t>remoteNonDcMedia</w:t>
      </w:r>
      <w:proofErr w:type="spellEnd"/>
      <w:r>
        <w:rPr>
          <w:lang w:eastAsia="zh-CN"/>
        </w:rPr>
        <w:t xml:space="preserve">" within the data type </w:t>
      </w:r>
      <w:proofErr w:type="spellStart"/>
      <w:r>
        <w:rPr>
          <w:lang w:eastAsia="zh-CN"/>
        </w:rPr>
        <w:t>MediaInfo</w:t>
      </w:r>
      <w:proofErr w:type="spellEnd"/>
      <w:r>
        <w:rPr>
          <w:lang w:eastAsia="zh-CN"/>
        </w:rPr>
        <w:t xml:space="preserve"> shall be included; and</w:t>
      </w:r>
    </w:p>
    <w:p w14:paraId="5C6623BD" w14:textId="77777777" w:rsidR="001F661F" w:rsidRDefault="001F661F" w:rsidP="001F661F">
      <w:pPr>
        <w:pStyle w:val="B3"/>
        <w:rPr>
          <w:lang w:eastAsia="zh-CN"/>
        </w:rPr>
      </w:pPr>
      <w:r>
        <w:rPr>
          <w:lang w:eastAsia="zh-CN"/>
        </w:rPr>
        <w:t>may include:</w:t>
      </w:r>
    </w:p>
    <w:p w14:paraId="3463852F" w14:textId="0674D595" w:rsidR="00D56D06" w:rsidRDefault="00D56D06" w:rsidP="00D56D06">
      <w:pPr>
        <w:pStyle w:val="B3"/>
        <w:rPr>
          <w:ins w:id="14" w:author="Jimengdi" w:date="2025-10-02T11:10:00Z"/>
          <w:lang w:eastAsia="zh-CN"/>
        </w:rPr>
      </w:pPr>
      <w:ins w:id="15" w:author="Jimengdi" w:date="2025-10-02T11:10:00Z">
        <w:r>
          <w:rPr>
            <w:lang w:eastAsia="zh-CN"/>
          </w:rPr>
          <w:t>1)</w:t>
        </w:r>
        <w:r w:rsidRPr="00D56D06">
          <w:rPr>
            <w:lang w:eastAsia="zh-CN"/>
          </w:rPr>
          <w:tab/>
          <w:t>the AR media resource description in the attribute "</w:t>
        </w:r>
        <w:proofErr w:type="spellStart"/>
        <w:r w:rsidRPr="00D56D06">
          <w:rPr>
            <w:lang w:eastAsia="zh-CN"/>
          </w:rPr>
          <w:t>ArMedia</w:t>
        </w:r>
        <w:proofErr w:type="spellEnd"/>
        <w:r w:rsidRPr="00D56D06">
          <w:rPr>
            <w:lang w:eastAsia="zh-CN"/>
          </w:rPr>
          <w:t xml:space="preserve">" within the data type </w:t>
        </w:r>
        <w:proofErr w:type="spellStart"/>
        <w:r w:rsidRPr="00D56D06">
          <w:rPr>
            <w:lang w:eastAsia="zh-CN"/>
          </w:rPr>
          <w:t>MediaInfo</w:t>
        </w:r>
        <w:proofErr w:type="spellEnd"/>
        <w:r w:rsidRPr="00D56D06">
          <w:rPr>
            <w:lang w:eastAsia="zh-CN"/>
          </w:rPr>
          <w:t xml:space="preserve"> if the media is used for AR communication.</w:t>
        </w:r>
      </w:ins>
    </w:p>
    <w:p w14:paraId="5DD64207" w14:textId="695B2F2A" w:rsidR="00D56D06" w:rsidRPr="00D56D06" w:rsidRDefault="001F661F" w:rsidP="00D56D06">
      <w:pPr>
        <w:pStyle w:val="B3"/>
        <w:rPr>
          <w:lang w:eastAsia="zh-CN"/>
        </w:rPr>
      </w:pPr>
      <w:del w:id="16" w:author="Jimengdi" w:date="2025-10-02T11:10:00Z">
        <w:r w:rsidDel="00D56D06">
          <w:rPr>
            <w:lang w:eastAsia="zh-CN"/>
          </w:rPr>
          <w:delText>1</w:delText>
        </w:r>
      </w:del>
      <w:ins w:id="17" w:author="Jimengdi" w:date="2025-10-02T11:10:00Z">
        <w:r w:rsidR="00D56D06">
          <w:rPr>
            <w:lang w:eastAsia="zh-CN"/>
          </w:rPr>
          <w:t>2</w:t>
        </w:r>
      </w:ins>
      <w:r>
        <w:rPr>
          <w:lang w:eastAsia="zh-CN"/>
        </w:rPr>
        <w:t>) the avatar media specification in the attribute "</w:t>
      </w:r>
      <w:proofErr w:type="spellStart"/>
      <w:r>
        <w:rPr>
          <w:lang w:eastAsia="zh-CN"/>
        </w:rPr>
        <w:t>avatarMedia</w:t>
      </w:r>
      <w:proofErr w:type="spellEnd"/>
      <w:r>
        <w:rPr>
          <w:lang w:eastAsia="zh-CN"/>
        </w:rPr>
        <w:t xml:space="preserve">" within the data type </w:t>
      </w:r>
      <w:proofErr w:type="spellStart"/>
      <w:r>
        <w:rPr>
          <w:lang w:eastAsia="zh-CN"/>
        </w:rPr>
        <w:t>MediaInfo</w:t>
      </w:r>
      <w:proofErr w:type="spellEnd"/>
      <w:r>
        <w:rPr>
          <w:lang w:eastAsia="zh-CN"/>
        </w:rPr>
        <w:t>.</w:t>
      </w:r>
    </w:p>
    <w:p w14:paraId="27604EC4" w14:textId="77777777" w:rsidR="001F661F" w:rsidRPr="00A25F4A" w:rsidRDefault="001F661F" w:rsidP="001F661F">
      <w:pPr>
        <w:pStyle w:val="B2"/>
        <w:ind w:firstLine="0"/>
        <w:rPr>
          <w:rFonts w:eastAsiaTheme="minorEastAsia"/>
        </w:rPr>
      </w:pPr>
      <w:r w:rsidRPr="007636E9">
        <w:rPr>
          <w:lang w:eastAsia="zh-CN"/>
        </w:rPr>
        <w:t xml:space="preserve">When </w:t>
      </w:r>
      <w:r>
        <w:rPr>
          <w:rFonts w:hint="eastAsia"/>
          <w:lang w:eastAsia="zh-CN"/>
        </w:rPr>
        <w:t>N</w:t>
      </w:r>
      <w:r>
        <w:rPr>
          <w:lang w:eastAsia="zh-CN"/>
        </w:rPr>
        <w:t xml:space="preserve">F service consumer indicates the need to transcode the data channel media to video media, the data channel media and the video media shall </w:t>
      </w:r>
      <w:r>
        <w:rPr>
          <w:rFonts w:hint="eastAsia"/>
          <w:lang w:eastAsia="zh-CN"/>
        </w:rPr>
        <w:t>b</w:t>
      </w:r>
      <w:r>
        <w:rPr>
          <w:lang w:eastAsia="zh-CN"/>
        </w:rPr>
        <w:t>elong to different terminations. Data channel media shall be under the termination as the input stream, and the video media shall be under the termination as the output stream.</w:t>
      </w:r>
    </w:p>
    <w:p w14:paraId="34BA8F45" w14:textId="77777777" w:rsidR="001F661F" w:rsidRDefault="001F661F" w:rsidP="001F661F">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8" w:name="_PERM_MCCTEMPBM_CRPT03410041___3"/>
      <w:r>
        <w:rPr>
          <w:rFonts w:hint="eastAsia"/>
          <w:lang w:eastAsia="zh-CN"/>
        </w:rPr>
        <w:t xml:space="preserve"> </w:t>
      </w:r>
      <w:r>
        <w:t>the MF shall:</w:t>
      </w:r>
    </w:p>
    <w:p w14:paraId="74170A47" w14:textId="77777777" w:rsidR="001F661F" w:rsidRDefault="001F661F" w:rsidP="001F661F">
      <w:pPr>
        <w:pStyle w:val="B2"/>
        <w:rPr>
          <w:lang w:val="en-US"/>
        </w:rPr>
      </w:pPr>
      <w:r>
        <w:rPr>
          <w:lang w:val="en-US"/>
        </w:rPr>
        <w:t>-</w:t>
      </w:r>
      <w:r>
        <w:rPr>
          <w:lang w:val="en-US"/>
        </w:rPr>
        <w:tab/>
        <w:t>create a new media context;</w:t>
      </w:r>
    </w:p>
    <w:p w14:paraId="32F2392F" w14:textId="77777777" w:rsidR="001F661F" w:rsidRDefault="001F661F" w:rsidP="001F661F">
      <w:pPr>
        <w:pStyle w:val="B2"/>
        <w:rPr>
          <w:lang w:val="en-US" w:eastAsia="zh-CN"/>
        </w:rPr>
      </w:pPr>
      <w:r>
        <w:rPr>
          <w:rFonts w:hint="eastAsia"/>
          <w:lang w:val="en-US" w:eastAsia="zh-CN"/>
        </w:rPr>
        <w:t>-</w:t>
      </w:r>
      <w:r>
        <w:rPr>
          <w:lang w:val="en-US" w:eastAsia="zh-CN"/>
        </w:rPr>
        <w:tab/>
        <w:t xml:space="preserve">assign a media </w:t>
      </w:r>
      <w:proofErr w:type="spellStart"/>
      <w:r>
        <w:rPr>
          <w:lang w:val="en-US" w:eastAsia="zh-CN"/>
        </w:rPr>
        <w:t>contextId</w:t>
      </w:r>
      <w:proofErr w:type="spellEnd"/>
      <w:r>
        <w:rPr>
          <w:lang w:val="en-US" w:eastAsia="zh-CN"/>
        </w:rPr>
        <w:t>;</w:t>
      </w:r>
    </w:p>
    <w:p w14:paraId="11888F6D" w14:textId="77777777" w:rsidR="001F661F" w:rsidRDefault="001F661F" w:rsidP="001F661F">
      <w:pPr>
        <w:pStyle w:val="B2"/>
        <w:rPr>
          <w:lang w:val="en-US" w:eastAsia="zh-CN"/>
        </w:rPr>
      </w:pPr>
      <w:r>
        <w:rPr>
          <w:rFonts w:hint="eastAsia"/>
          <w:lang w:val="en-US" w:eastAsia="zh-CN"/>
        </w:rPr>
        <w:t>-</w:t>
      </w:r>
      <w:r>
        <w:rPr>
          <w:lang w:val="en-US" w:eastAsia="zh-CN"/>
        </w:rPr>
        <w:tab/>
        <w:t xml:space="preserve">assign a </w:t>
      </w:r>
      <w:proofErr w:type="spellStart"/>
      <w:r>
        <w:rPr>
          <w:lang w:val="en-US" w:eastAsia="zh-CN"/>
        </w:rPr>
        <w:t>terminationId</w:t>
      </w:r>
      <w:proofErr w:type="spellEnd"/>
      <w:r>
        <w:rPr>
          <w:lang w:val="en-US" w:eastAsia="zh-CN"/>
        </w:rPr>
        <w:t xml:space="preserve"> for each termination descriptor; and</w:t>
      </w:r>
    </w:p>
    <w:p w14:paraId="3EF309C9" w14:textId="77777777" w:rsidR="001F661F" w:rsidRDefault="001F661F" w:rsidP="001F661F">
      <w:pPr>
        <w:pStyle w:val="B2"/>
        <w:rPr>
          <w:lang w:val="en-US" w:eastAsia="zh-CN"/>
        </w:rPr>
      </w:pPr>
      <w:r>
        <w:rPr>
          <w:rFonts w:hint="eastAsia"/>
          <w:lang w:val="en-US" w:eastAsia="zh-CN"/>
        </w:rPr>
        <w:t>-</w:t>
      </w:r>
      <w:r>
        <w:rPr>
          <w:lang w:val="en-US" w:eastAsia="zh-CN"/>
        </w:rPr>
        <w:tab/>
      </w:r>
      <w:r>
        <w:t xml:space="preserve">reserve media resources for each </w:t>
      </w:r>
      <w:proofErr w:type="spellStart"/>
      <w:r>
        <w:t>mediaId</w:t>
      </w:r>
      <w:proofErr w:type="spellEnd"/>
      <w:r>
        <w:rPr>
          <w:rFonts w:hint="eastAsia"/>
          <w:lang w:val="en-US" w:eastAsia="zh-CN"/>
        </w:rPr>
        <w:t>.</w:t>
      </w:r>
    </w:p>
    <w:p w14:paraId="0CCB3EE9" w14:textId="77777777" w:rsidR="001F661F" w:rsidRDefault="001F661F" w:rsidP="001F661F">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proofErr w:type="spellStart"/>
      <w:r>
        <w:t>Media</w:t>
      </w:r>
      <w:r>
        <w:rPr>
          <w:lang w:eastAsia="zh-CN"/>
        </w:rPr>
        <w:t>C</w:t>
      </w:r>
      <w:r>
        <w:rPr>
          <w:rFonts w:hint="eastAsia"/>
          <w:lang w:eastAsia="zh-CN"/>
        </w:rPr>
        <w:t>ontext</w:t>
      </w:r>
      <w:proofErr w:type="spellEnd"/>
      <w:r w:rsidRPr="003B2883">
        <w:t>) together with the status code 201 indicating the requested resource is created in the response message.</w:t>
      </w:r>
    </w:p>
    <w:bookmarkEnd w:id="18"/>
    <w:p w14:paraId="6C3930C8" w14:textId="77777777" w:rsidR="001F661F" w:rsidRDefault="001F661F" w:rsidP="001F661F">
      <w:pPr>
        <w:pStyle w:val="B1"/>
      </w:pPr>
      <w:r w:rsidRPr="003B2883">
        <w:t>2b.</w:t>
      </w:r>
      <w:r w:rsidRPr="003B2883">
        <w:tab/>
        <w:t>On failure, one of the HTTP status code listed in Table 6.</w:t>
      </w:r>
      <w:r>
        <w:t>1</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w:t>
      </w:r>
      <w:r>
        <w:t>1</w:t>
      </w:r>
      <w:r w:rsidRPr="003B2883">
        <w:t>.</w:t>
      </w:r>
      <w:r>
        <w:t>3</w:t>
      </w:r>
      <w:r w:rsidRPr="003B2883">
        <w:t>.2.3.1-3.</w:t>
      </w:r>
    </w:p>
    <w:p w14:paraId="69115513" w14:textId="77777777" w:rsidR="001F661F" w:rsidRDefault="001F661F" w:rsidP="001F661F">
      <w:pPr>
        <w:pStyle w:val="B1"/>
        <w:ind w:firstLine="0"/>
        <w:rPr>
          <w:lang w:eastAsia="zh-CN"/>
        </w:rPr>
      </w:pPr>
      <w:r>
        <w:rPr>
          <w:lang w:eastAsia="zh-CN"/>
        </w:rPr>
        <w:t>On redirection, the MF shall include 3xx status code, which shall contain a Location header with an URI pointing to the endpoint to another MF (service) instance.</w:t>
      </w:r>
    </w:p>
    <w:bookmarkEnd w:id="6"/>
    <w:p w14:paraId="21CED163" w14:textId="77777777" w:rsidR="005A1066" w:rsidRPr="005A1066" w:rsidRDefault="005A1066" w:rsidP="005A4608">
      <w:pPr>
        <w:pStyle w:val="PL"/>
        <w:rPr>
          <w:lang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3BA9A" w14:textId="77777777" w:rsidR="00992E8B" w:rsidRDefault="00992E8B">
      <w:r>
        <w:separator/>
      </w:r>
    </w:p>
  </w:endnote>
  <w:endnote w:type="continuationSeparator" w:id="0">
    <w:p w14:paraId="3C80C92A" w14:textId="77777777" w:rsidR="00992E8B" w:rsidRDefault="00992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55683" w14:textId="77777777" w:rsidR="00992E8B" w:rsidRDefault="00992E8B">
      <w:r>
        <w:separator/>
      </w:r>
    </w:p>
  </w:footnote>
  <w:footnote w:type="continuationSeparator" w:id="0">
    <w:p w14:paraId="74E48CFA" w14:textId="77777777" w:rsidR="00992E8B" w:rsidRDefault="00992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7C40"/>
    <w:multiLevelType w:val="hybridMultilevel"/>
    <w:tmpl w:val="D334009C"/>
    <w:lvl w:ilvl="0" w:tplc="7C10D214">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FD7D2E"/>
    <w:multiLevelType w:val="hybridMultilevel"/>
    <w:tmpl w:val="89B44144"/>
    <w:lvl w:ilvl="0" w:tplc="46A6AEB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 w15:restartNumberingAfterBreak="0">
    <w:nsid w:val="6CDB4EBA"/>
    <w:multiLevelType w:val="hybridMultilevel"/>
    <w:tmpl w:val="9E3A802C"/>
    <w:lvl w:ilvl="0" w:tplc="9182A1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D6B7D23"/>
    <w:multiLevelType w:val="hybridMultilevel"/>
    <w:tmpl w:val="4AE24F46"/>
    <w:lvl w:ilvl="0" w:tplc="745EA430">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5"/>
  </w:num>
  <w:num w:numId="2">
    <w:abstractNumId w:val="2"/>
  </w:num>
  <w:num w:numId="3">
    <w:abstractNumId w:val="3"/>
  </w:num>
  <w:num w:numId="4">
    <w:abstractNumId w:val="4"/>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670D"/>
    <w:rsid w:val="00022E4A"/>
    <w:rsid w:val="00044A55"/>
    <w:rsid w:val="00055135"/>
    <w:rsid w:val="00070E09"/>
    <w:rsid w:val="00082541"/>
    <w:rsid w:val="000870F1"/>
    <w:rsid w:val="00094843"/>
    <w:rsid w:val="00096BA5"/>
    <w:rsid w:val="000A6394"/>
    <w:rsid w:val="000B0127"/>
    <w:rsid w:val="000B7FED"/>
    <w:rsid w:val="000C038A"/>
    <w:rsid w:val="000C1E5F"/>
    <w:rsid w:val="000C5878"/>
    <w:rsid w:val="000C6598"/>
    <w:rsid w:val="000D44B3"/>
    <w:rsid w:val="000E22AC"/>
    <w:rsid w:val="000E61E6"/>
    <w:rsid w:val="000E627B"/>
    <w:rsid w:val="000F61D1"/>
    <w:rsid w:val="00111F4F"/>
    <w:rsid w:val="00113CFB"/>
    <w:rsid w:val="00132F73"/>
    <w:rsid w:val="00133644"/>
    <w:rsid w:val="001354C3"/>
    <w:rsid w:val="00145D43"/>
    <w:rsid w:val="00160DC7"/>
    <w:rsid w:val="00160E7F"/>
    <w:rsid w:val="00164EFD"/>
    <w:rsid w:val="00171861"/>
    <w:rsid w:val="00171BD9"/>
    <w:rsid w:val="00181EB1"/>
    <w:rsid w:val="001869EA"/>
    <w:rsid w:val="00192C46"/>
    <w:rsid w:val="001A0748"/>
    <w:rsid w:val="001A08B3"/>
    <w:rsid w:val="001A7B60"/>
    <w:rsid w:val="001B52F0"/>
    <w:rsid w:val="001B7A65"/>
    <w:rsid w:val="001C2FE2"/>
    <w:rsid w:val="001D67E8"/>
    <w:rsid w:val="001D7EDF"/>
    <w:rsid w:val="001E1836"/>
    <w:rsid w:val="001E41F3"/>
    <w:rsid w:val="001E7366"/>
    <w:rsid w:val="001F10F2"/>
    <w:rsid w:val="001F661F"/>
    <w:rsid w:val="002066A8"/>
    <w:rsid w:val="00215C26"/>
    <w:rsid w:val="00232D4A"/>
    <w:rsid w:val="0026004D"/>
    <w:rsid w:val="002640DD"/>
    <w:rsid w:val="00275D12"/>
    <w:rsid w:val="00284FEB"/>
    <w:rsid w:val="00285669"/>
    <w:rsid w:val="002860C4"/>
    <w:rsid w:val="002A152F"/>
    <w:rsid w:val="002A169E"/>
    <w:rsid w:val="002A3385"/>
    <w:rsid w:val="002B10E5"/>
    <w:rsid w:val="002B5741"/>
    <w:rsid w:val="002C3FAF"/>
    <w:rsid w:val="002D071E"/>
    <w:rsid w:val="002E0E71"/>
    <w:rsid w:val="002E1997"/>
    <w:rsid w:val="002E472E"/>
    <w:rsid w:val="002E6470"/>
    <w:rsid w:val="002E6FEB"/>
    <w:rsid w:val="002F160D"/>
    <w:rsid w:val="002F2795"/>
    <w:rsid w:val="002F2C2F"/>
    <w:rsid w:val="00303936"/>
    <w:rsid w:val="00305409"/>
    <w:rsid w:val="00313C08"/>
    <w:rsid w:val="003213CA"/>
    <w:rsid w:val="00331E1C"/>
    <w:rsid w:val="0033496C"/>
    <w:rsid w:val="0035280C"/>
    <w:rsid w:val="003609EF"/>
    <w:rsid w:val="0036231A"/>
    <w:rsid w:val="00363649"/>
    <w:rsid w:val="0037283C"/>
    <w:rsid w:val="00374DD4"/>
    <w:rsid w:val="003C77D6"/>
    <w:rsid w:val="003D0276"/>
    <w:rsid w:val="003D1F68"/>
    <w:rsid w:val="003D74D7"/>
    <w:rsid w:val="003E1A36"/>
    <w:rsid w:val="004102FA"/>
    <w:rsid w:val="00410371"/>
    <w:rsid w:val="00412F27"/>
    <w:rsid w:val="00414515"/>
    <w:rsid w:val="004242F1"/>
    <w:rsid w:val="00446EDF"/>
    <w:rsid w:val="00452AC1"/>
    <w:rsid w:val="00486B4F"/>
    <w:rsid w:val="004A620E"/>
    <w:rsid w:val="004B75B7"/>
    <w:rsid w:val="004B7D1D"/>
    <w:rsid w:val="004C38F8"/>
    <w:rsid w:val="004D7A4F"/>
    <w:rsid w:val="004E2897"/>
    <w:rsid w:val="004E551B"/>
    <w:rsid w:val="005141D9"/>
    <w:rsid w:val="0051580D"/>
    <w:rsid w:val="00515D0C"/>
    <w:rsid w:val="00520318"/>
    <w:rsid w:val="00544D58"/>
    <w:rsid w:val="00547111"/>
    <w:rsid w:val="00560A4C"/>
    <w:rsid w:val="005621B4"/>
    <w:rsid w:val="00563313"/>
    <w:rsid w:val="0057333F"/>
    <w:rsid w:val="00592D74"/>
    <w:rsid w:val="005A1066"/>
    <w:rsid w:val="005A4608"/>
    <w:rsid w:val="005E0143"/>
    <w:rsid w:val="005E15E8"/>
    <w:rsid w:val="005E2C44"/>
    <w:rsid w:val="005E3351"/>
    <w:rsid w:val="00614722"/>
    <w:rsid w:val="00621188"/>
    <w:rsid w:val="006244A1"/>
    <w:rsid w:val="006257ED"/>
    <w:rsid w:val="00653DE4"/>
    <w:rsid w:val="00665C47"/>
    <w:rsid w:val="00670771"/>
    <w:rsid w:val="00685DE8"/>
    <w:rsid w:val="00691FC0"/>
    <w:rsid w:val="006923F6"/>
    <w:rsid w:val="00695808"/>
    <w:rsid w:val="006B21AB"/>
    <w:rsid w:val="006B46FB"/>
    <w:rsid w:val="006C41A6"/>
    <w:rsid w:val="006E21FB"/>
    <w:rsid w:val="006E33C6"/>
    <w:rsid w:val="006E742D"/>
    <w:rsid w:val="006E79BE"/>
    <w:rsid w:val="00700BA8"/>
    <w:rsid w:val="00710761"/>
    <w:rsid w:val="007119F2"/>
    <w:rsid w:val="007244C8"/>
    <w:rsid w:val="00766FA6"/>
    <w:rsid w:val="00792342"/>
    <w:rsid w:val="007977A8"/>
    <w:rsid w:val="007A747B"/>
    <w:rsid w:val="007B512A"/>
    <w:rsid w:val="007C2097"/>
    <w:rsid w:val="007C37EC"/>
    <w:rsid w:val="007D396B"/>
    <w:rsid w:val="007D6A07"/>
    <w:rsid w:val="007E31DF"/>
    <w:rsid w:val="007E6C75"/>
    <w:rsid w:val="007F7259"/>
    <w:rsid w:val="00802508"/>
    <w:rsid w:val="008032F2"/>
    <w:rsid w:val="008040A8"/>
    <w:rsid w:val="00813FDA"/>
    <w:rsid w:val="008279FA"/>
    <w:rsid w:val="008626E7"/>
    <w:rsid w:val="00870EE7"/>
    <w:rsid w:val="008863B9"/>
    <w:rsid w:val="00890FBF"/>
    <w:rsid w:val="00897D56"/>
    <w:rsid w:val="008A45A6"/>
    <w:rsid w:val="008C0B9F"/>
    <w:rsid w:val="008D3CCC"/>
    <w:rsid w:val="008E4E54"/>
    <w:rsid w:val="008F01F1"/>
    <w:rsid w:val="008F1A71"/>
    <w:rsid w:val="008F2D4D"/>
    <w:rsid w:val="008F3789"/>
    <w:rsid w:val="008F686C"/>
    <w:rsid w:val="009148DE"/>
    <w:rsid w:val="0091602E"/>
    <w:rsid w:val="009168F6"/>
    <w:rsid w:val="00917CD9"/>
    <w:rsid w:val="00920B9F"/>
    <w:rsid w:val="0092248D"/>
    <w:rsid w:val="009350FB"/>
    <w:rsid w:val="00941E30"/>
    <w:rsid w:val="009531B0"/>
    <w:rsid w:val="00957E77"/>
    <w:rsid w:val="009613A3"/>
    <w:rsid w:val="0096412B"/>
    <w:rsid w:val="00973F7C"/>
    <w:rsid w:val="009741B3"/>
    <w:rsid w:val="009777D9"/>
    <w:rsid w:val="0098564F"/>
    <w:rsid w:val="00987ECB"/>
    <w:rsid w:val="00991B88"/>
    <w:rsid w:val="00992E8B"/>
    <w:rsid w:val="009A0CF0"/>
    <w:rsid w:val="009A41D5"/>
    <w:rsid w:val="009A5753"/>
    <w:rsid w:val="009A579D"/>
    <w:rsid w:val="009A752C"/>
    <w:rsid w:val="009B2AF4"/>
    <w:rsid w:val="009B3932"/>
    <w:rsid w:val="009C1D75"/>
    <w:rsid w:val="009E3297"/>
    <w:rsid w:val="009F734F"/>
    <w:rsid w:val="00A00C07"/>
    <w:rsid w:val="00A10A22"/>
    <w:rsid w:val="00A2365B"/>
    <w:rsid w:val="00A246B6"/>
    <w:rsid w:val="00A273AA"/>
    <w:rsid w:val="00A4297F"/>
    <w:rsid w:val="00A4468F"/>
    <w:rsid w:val="00A47E70"/>
    <w:rsid w:val="00A50CF0"/>
    <w:rsid w:val="00A606F5"/>
    <w:rsid w:val="00A7671C"/>
    <w:rsid w:val="00AA0E5D"/>
    <w:rsid w:val="00AA2CBC"/>
    <w:rsid w:val="00AA5DBF"/>
    <w:rsid w:val="00AB5108"/>
    <w:rsid w:val="00AB544D"/>
    <w:rsid w:val="00AC02A7"/>
    <w:rsid w:val="00AC5820"/>
    <w:rsid w:val="00AC6823"/>
    <w:rsid w:val="00AD1CD8"/>
    <w:rsid w:val="00AD3C69"/>
    <w:rsid w:val="00AD66A7"/>
    <w:rsid w:val="00AE0B52"/>
    <w:rsid w:val="00B258BB"/>
    <w:rsid w:val="00B32612"/>
    <w:rsid w:val="00B67B97"/>
    <w:rsid w:val="00B968C8"/>
    <w:rsid w:val="00B96D98"/>
    <w:rsid w:val="00BA0325"/>
    <w:rsid w:val="00BA3EC5"/>
    <w:rsid w:val="00BA51D9"/>
    <w:rsid w:val="00BA621A"/>
    <w:rsid w:val="00BB5DFC"/>
    <w:rsid w:val="00BD279D"/>
    <w:rsid w:val="00BD6BB8"/>
    <w:rsid w:val="00C029B5"/>
    <w:rsid w:val="00C220D4"/>
    <w:rsid w:val="00C30DBF"/>
    <w:rsid w:val="00C374D4"/>
    <w:rsid w:val="00C556CD"/>
    <w:rsid w:val="00C66BA2"/>
    <w:rsid w:val="00C75EF9"/>
    <w:rsid w:val="00C870F6"/>
    <w:rsid w:val="00C95985"/>
    <w:rsid w:val="00CA4069"/>
    <w:rsid w:val="00CB54E3"/>
    <w:rsid w:val="00CC0DA6"/>
    <w:rsid w:val="00CC5026"/>
    <w:rsid w:val="00CC68D0"/>
    <w:rsid w:val="00CD2E9A"/>
    <w:rsid w:val="00D03F9A"/>
    <w:rsid w:val="00D06D51"/>
    <w:rsid w:val="00D24991"/>
    <w:rsid w:val="00D405B8"/>
    <w:rsid w:val="00D4552E"/>
    <w:rsid w:val="00D4729B"/>
    <w:rsid w:val="00D474B4"/>
    <w:rsid w:val="00D50255"/>
    <w:rsid w:val="00D54213"/>
    <w:rsid w:val="00D56A06"/>
    <w:rsid w:val="00D56D06"/>
    <w:rsid w:val="00D6346F"/>
    <w:rsid w:val="00D66520"/>
    <w:rsid w:val="00D7199B"/>
    <w:rsid w:val="00D71EB1"/>
    <w:rsid w:val="00D740C7"/>
    <w:rsid w:val="00D7705E"/>
    <w:rsid w:val="00D845C7"/>
    <w:rsid w:val="00D84AE9"/>
    <w:rsid w:val="00D858C5"/>
    <w:rsid w:val="00D863D8"/>
    <w:rsid w:val="00D9124E"/>
    <w:rsid w:val="00D93A2D"/>
    <w:rsid w:val="00DA4F68"/>
    <w:rsid w:val="00DB1AAE"/>
    <w:rsid w:val="00DB1DC9"/>
    <w:rsid w:val="00DD241E"/>
    <w:rsid w:val="00DE34CF"/>
    <w:rsid w:val="00E025E7"/>
    <w:rsid w:val="00E03C26"/>
    <w:rsid w:val="00E13F3D"/>
    <w:rsid w:val="00E34898"/>
    <w:rsid w:val="00E43420"/>
    <w:rsid w:val="00E45CC9"/>
    <w:rsid w:val="00E54845"/>
    <w:rsid w:val="00E64E0A"/>
    <w:rsid w:val="00E752E2"/>
    <w:rsid w:val="00E77F78"/>
    <w:rsid w:val="00EA178D"/>
    <w:rsid w:val="00EA750B"/>
    <w:rsid w:val="00EB09B7"/>
    <w:rsid w:val="00EB1B61"/>
    <w:rsid w:val="00EC6BB9"/>
    <w:rsid w:val="00ED3EE4"/>
    <w:rsid w:val="00EE7D7C"/>
    <w:rsid w:val="00EF2CB4"/>
    <w:rsid w:val="00F022FC"/>
    <w:rsid w:val="00F1429E"/>
    <w:rsid w:val="00F16DBD"/>
    <w:rsid w:val="00F212AF"/>
    <w:rsid w:val="00F22D1F"/>
    <w:rsid w:val="00F25D98"/>
    <w:rsid w:val="00F27DF5"/>
    <w:rsid w:val="00F300FB"/>
    <w:rsid w:val="00F476FD"/>
    <w:rsid w:val="00F67E54"/>
    <w:rsid w:val="00F73836"/>
    <w:rsid w:val="00F8302D"/>
    <w:rsid w:val="00FA051C"/>
    <w:rsid w:val="00FB4D39"/>
    <w:rsid w:val="00FB6386"/>
    <w:rsid w:val="00FC6F07"/>
    <w:rsid w:val="00FD1876"/>
    <w:rsid w:val="00FD475E"/>
    <w:rsid w:val="00FE69F5"/>
    <w:rsid w:val="00FF36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character" w:customStyle="1" w:styleId="B2Char">
    <w:name w:val="B2 Char"/>
    <w:link w:val="B2"/>
    <w:rsid w:val="00215C26"/>
    <w:rPr>
      <w:rFonts w:ascii="Times New Roman" w:hAnsi="Times New Roman"/>
      <w:lang w:val="en-GB" w:eastAsia="en-US"/>
    </w:rPr>
  </w:style>
  <w:style w:type="character" w:customStyle="1" w:styleId="EditorsNoteCharChar">
    <w:name w:val="Editor's Note Char Char"/>
    <w:qFormat/>
    <w:rsid w:val="000C1E5F"/>
    <w:rPr>
      <w:color w:val="FF0000"/>
      <w:lang w:val="en-GB" w:eastAsia="en-GB"/>
    </w:rPr>
  </w:style>
  <w:style w:type="character" w:customStyle="1" w:styleId="NOCar">
    <w:name w:val="NO Car"/>
    <w:link w:val="NO"/>
    <w:rsid w:val="00F8302D"/>
    <w:rPr>
      <w:rFonts w:ascii="Times New Roman" w:hAnsi="Times New Roman"/>
      <w:lang w:val="en-GB" w:eastAsia="en-US"/>
    </w:rPr>
  </w:style>
  <w:style w:type="character" w:customStyle="1" w:styleId="NOZchn">
    <w:name w:val="NO Zchn"/>
    <w:qFormat/>
    <w:rsid w:val="003D1F68"/>
    <w:rPr>
      <w:rFonts w:ascii="Times New Roman" w:hAnsi="Times New Roman"/>
      <w:lang w:val="en-GB" w:eastAsia="en-US"/>
    </w:rPr>
  </w:style>
  <w:style w:type="character" w:customStyle="1" w:styleId="QuoteChar1">
    <w:name w:val="Quote Char1"/>
    <w:basedOn w:val="a0"/>
    <w:uiPriority w:val="29"/>
    <w:rsid w:val="001F661F"/>
    <w:rPr>
      <w:rFonts w:eastAsia="Times New Roman"/>
      <w:i/>
      <w:iCs/>
      <w:color w:val="404040" w:themeColor="text1" w:themeTint="BF"/>
    </w:rPr>
  </w:style>
  <w:style w:type="character" w:customStyle="1" w:styleId="B3Car">
    <w:name w:val="B3 Car"/>
    <w:link w:val="B3"/>
    <w:rsid w:val="001F66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365892">
      <w:bodyDiv w:val="1"/>
      <w:marLeft w:val="0"/>
      <w:marRight w:val="0"/>
      <w:marTop w:val="0"/>
      <w:marBottom w:val="0"/>
      <w:divBdr>
        <w:top w:val="none" w:sz="0" w:space="0" w:color="auto"/>
        <w:left w:val="none" w:sz="0" w:space="0" w:color="auto"/>
        <w:bottom w:val="none" w:sz="0" w:space="0" w:color="auto"/>
        <w:right w:val="none" w:sz="0" w:space="0" w:color="auto"/>
      </w:divBdr>
    </w:div>
    <w:div w:id="217975620">
      <w:bodyDiv w:val="1"/>
      <w:marLeft w:val="0"/>
      <w:marRight w:val="0"/>
      <w:marTop w:val="0"/>
      <w:marBottom w:val="0"/>
      <w:divBdr>
        <w:top w:val="none" w:sz="0" w:space="0" w:color="auto"/>
        <w:left w:val="none" w:sz="0" w:space="0" w:color="auto"/>
        <w:bottom w:val="none" w:sz="0" w:space="0" w:color="auto"/>
        <w:right w:val="none" w:sz="0" w:space="0" w:color="auto"/>
      </w:divBdr>
    </w:div>
    <w:div w:id="259915926">
      <w:bodyDiv w:val="1"/>
      <w:marLeft w:val="0"/>
      <w:marRight w:val="0"/>
      <w:marTop w:val="0"/>
      <w:marBottom w:val="0"/>
      <w:divBdr>
        <w:top w:val="none" w:sz="0" w:space="0" w:color="auto"/>
        <w:left w:val="none" w:sz="0" w:space="0" w:color="auto"/>
        <w:bottom w:val="none" w:sz="0" w:space="0" w:color="auto"/>
        <w:right w:val="none" w:sz="0" w:space="0" w:color="auto"/>
      </w:divBdr>
    </w:div>
    <w:div w:id="788470040">
      <w:bodyDiv w:val="1"/>
      <w:marLeft w:val="0"/>
      <w:marRight w:val="0"/>
      <w:marTop w:val="0"/>
      <w:marBottom w:val="0"/>
      <w:divBdr>
        <w:top w:val="none" w:sz="0" w:space="0" w:color="auto"/>
        <w:left w:val="none" w:sz="0" w:space="0" w:color="auto"/>
        <w:bottom w:val="none" w:sz="0" w:space="0" w:color="auto"/>
        <w:right w:val="none" w:sz="0" w:space="0" w:color="auto"/>
      </w:divBdr>
    </w:div>
    <w:div w:id="807623718">
      <w:bodyDiv w:val="1"/>
      <w:marLeft w:val="0"/>
      <w:marRight w:val="0"/>
      <w:marTop w:val="0"/>
      <w:marBottom w:val="0"/>
      <w:divBdr>
        <w:top w:val="none" w:sz="0" w:space="0" w:color="auto"/>
        <w:left w:val="none" w:sz="0" w:space="0" w:color="auto"/>
        <w:bottom w:val="none" w:sz="0" w:space="0" w:color="auto"/>
        <w:right w:val="none" w:sz="0" w:space="0" w:color="auto"/>
      </w:divBdr>
    </w:div>
    <w:div w:id="1204244984">
      <w:bodyDiv w:val="1"/>
      <w:marLeft w:val="0"/>
      <w:marRight w:val="0"/>
      <w:marTop w:val="0"/>
      <w:marBottom w:val="0"/>
      <w:divBdr>
        <w:top w:val="none" w:sz="0" w:space="0" w:color="auto"/>
        <w:left w:val="none" w:sz="0" w:space="0" w:color="auto"/>
        <w:bottom w:val="none" w:sz="0" w:space="0" w:color="auto"/>
        <w:right w:val="none" w:sz="0" w:space="0" w:color="auto"/>
      </w:divBdr>
    </w:div>
    <w:div w:id="1341275319">
      <w:bodyDiv w:val="1"/>
      <w:marLeft w:val="0"/>
      <w:marRight w:val="0"/>
      <w:marTop w:val="0"/>
      <w:marBottom w:val="0"/>
      <w:divBdr>
        <w:top w:val="none" w:sz="0" w:space="0" w:color="auto"/>
        <w:left w:val="none" w:sz="0" w:space="0" w:color="auto"/>
        <w:bottom w:val="none" w:sz="0" w:space="0" w:color="auto"/>
        <w:right w:val="none" w:sz="0" w:space="0" w:color="auto"/>
      </w:divBdr>
    </w:div>
    <w:div w:id="1392849541">
      <w:bodyDiv w:val="1"/>
      <w:marLeft w:val="0"/>
      <w:marRight w:val="0"/>
      <w:marTop w:val="0"/>
      <w:marBottom w:val="0"/>
      <w:divBdr>
        <w:top w:val="none" w:sz="0" w:space="0" w:color="auto"/>
        <w:left w:val="none" w:sz="0" w:space="0" w:color="auto"/>
        <w:bottom w:val="none" w:sz="0" w:space="0" w:color="auto"/>
        <w:right w:val="none" w:sz="0" w:space="0" w:color="auto"/>
      </w:divBdr>
    </w:div>
    <w:div w:id="1427656165">
      <w:bodyDiv w:val="1"/>
      <w:marLeft w:val="0"/>
      <w:marRight w:val="0"/>
      <w:marTop w:val="0"/>
      <w:marBottom w:val="0"/>
      <w:divBdr>
        <w:top w:val="none" w:sz="0" w:space="0" w:color="auto"/>
        <w:left w:val="none" w:sz="0" w:space="0" w:color="auto"/>
        <w:bottom w:val="none" w:sz="0" w:space="0" w:color="auto"/>
        <w:right w:val="none" w:sz="0" w:space="0" w:color="auto"/>
      </w:divBdr>
    </w:div>
    <w:div w:id="1500191073">
      <w:bodyDiv w:val="1"/>
      <w:marLeft w:val="0"/>
      <w:marRight w:val="0"/>
      <w:marTop w:val="0"/>
      <w:marBottom w:val="0"/>
      <w:divBdr>
        <w:top w:val="none" w:sz="0" w:space="0" w:color="auto"/>
        <w:left w:val="none" w:sz="0" w:space="0" w:color="auto"/>
        <w:bottom w:val="none" w:sz="0" w:space="0" w:color="auto"/>
        <w:right w:val="none" w:sz="0" w:space="0" w:color="auto"/>
      </w:divBdr>
    </w:div>
    <w:div w:id="1525361719">
      <w:bodyDiv w:val="1"/>
      <w:marLeft w:val="0"/>
      <w:marRight w:val="0"/>
      <w:marTop w:val="0"/>
      <w:marBottom w:val="0"/>
      <w:divBdr>
        <w:top w:val="none" w:sz="0" w:space="0" w:color="auto"/>
        <w:left w:val="none" w:sz="0" w:space="0" w:color="auto"/>
        <w:bottom w:val="none" w:sz="0" w:space="0" w:color="auto"/>
        <w:right w:val="none" w:sz="0" w:space="0" w:color="auto"/>
      </w:divBdr>
    </w:div>
    <w:div w:id="167314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3</Pages>
  <Words>1080</Words>
  <Characters>6160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31</cp:revision>
  <cp:lastPrinted>1899-12-31T23:00:00Z</cp:lastPrinted>
  <dcterms:created xsi:type="dcterms:W3CDTF">2025-08-28T08:35:00Z</dcterms:created>
  <dcterms:modified xsi:type="dcterms:W3CDTF">2025-10-03T08:51:00Z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